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82EFD3" w:rsidR="001E41F3" w:rsidRPr="00482BB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2BB5">
        <w:rPr>
          <w:b/>
          <w:noProof/>
          <w:sz w:val="24"/>
        </w:rPr>
        <w:t>3GPP TSG-RAN5 Meeting #9</w:t>
      </w:r>
      <w:r w:rsidR="00E93CF7" w:rsidRPr="00482BB5">
        <w:rPr>
          <w:b/>
          <w:noProof/>
          <w:sz w:val="24"/>
        </w:rPr>
        <w:t>7</w:t>
      </w:r>
      <w:r w:rsidR="001E41F3" w:rsidRPr="00482BB5">
        <w:rPr>
          <w:b/>
          <w:i/>
          <w:noProof/>
          <w:sz w:val="28"/>
        </w:rPr>
        <w:tab/>
      </w:r>
      <w:fldSimple w:instr=" DOCPROPERTY  Tdoc#  \* MERGEFORMAT ">
        <w:r w:rsidRPr="00482BB5">
          <w:rPr>
            <w:b/>
            <w:i/>
            <w:noProof/>
            <w:sz w:val="28"/>
          </w:rPr>
          <w:t>R5-22</w:t>
        </w:r>
        <w:r w:rsidR="00482BB5" w:rsidRPr="00482BB5">
          <w:rPr>
            <w:b/>
            <w:i/>
            <w:noProof/>
            <w:sz w:val="28"/>
          </w:rPr>
          <w:t>6255</w:t>
        </w:r>
      </w:fldSimple>
    </w:p>
    <w:p w14:paraId="7CB45193" w14:textId="437A857B" w:rsidR="001E41F3" w:rsidRPr="00482BB5" w:rsidRDefault="00E93CF7" w:rsidP="005E2C44">
      <w:pPr>
        <w:pStyle w:val="CRCoverPage"/>
        <w:outlineLvl w:val="0"/>
        <w:rPr>
          <w:b/>
          <w:noProof/>
          <w:sz w:val="24"/>
        </w:rPr>
      </w:pPr>
      <w:r w:rsidRPr="00482BB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2B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82B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2BB5">
              <w:rPr>
                <w:i/>
                <w:noProof/>
                <w:sz w:val="14"/>
              </w:rPr>
              <w:t>CR-Form-v</w:t>
            </w:r>
            <w:r w:rsidR="008863B9" w:rsidRPr="00482BB5">
              <w:rPr>
                <w:i/>
                <w:noProof/>
                <w:sz w:val="14"/>
              </w:rPr>
              <w:t>12.</w:t>
            </w:r>
            <w:r w:rsidR="008D3CCC" w:rsidRPr="00482BB5">
              <w:rPr>
                <w:i/>
                <w:noProof/>
                <w:sz w:val="14"/>
              </w:rPr>
              <w:t>2</w:t>
            </w:r>
          </w:p>
        </w:tc>
      </w:tr>
      <w:tr w:rsidR="001E41F3" w:rsidRPr="00482B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82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2B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82B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82B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82BB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82BB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482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2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32E5B" w:rsidR="001E41F3" w:rsidRPr="00482BB5" w:rsidRDefault="00482BB5" w:rsidP="00547111">
            <w:pPr>
              <w:pStyle w:val="CRCoverPage"/>
              <w:spacing w:after="0"/>
              <w:rPr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Cr#  \* MERGEFORMAT </w:instrText>
            </w:r>
            <w:r w:rsidRPr="00482BB5">
              <w:fldChar w:fldCharType="separate"/>
            </w:r>
            <w:r w:rsidR="00EC45EE" w:rsidRPr="00482BB5">
              <w:rPr>
                <w:b/>
                <w:noProof/>
                <w:sz w:val="28"/>
              </w:rPr>
              <w:t>2</w:t>
            </w:r>
            <w:r w:rsidRPr="00482BB5">
              <w:rPr>
                <w:b/>
                <w:noProof/>
                <w:sz w:val="28"/>
              </w:rPr>
              <w:t>585</w:t>
            </w:r>
            <w:r w:rsidRPr="00482B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82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2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82BB5" w:rsidRDefault="00482B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Revision  \* MERGEFORMAT </w:instrText>
            </w:r>
            <w:r w:rsidRPr="00482BB5">
              <w:fldChar w:fldCharType="separate"/>
            </w:r>
            <w:r w:rsidR="00EC45EE" w:rsidRPr="00482BB5">
              <w:rPr>
                <w:b/>
                <w:noProof/>
                <w:sz w:val="28"/>
              </w:rPr>
              <w:t>-</w:t>
            </w:r>
            <w:r w:rsidRPr="00482BB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82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2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482BB5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82BB5">
                <w:rPr>
                  <w:b/>
                  <w:noProof/>
                  <w:sz w:val="28"/>
                </w:rPr>
                <w:t>17.</w:t>
              </w:r>
              <w:r w:rsidR="00DA591A" w:rsidRPr="00482BB5">
                <w:rPr>
                  <w:b/>
                  <w:noProof/>
                  <w:sz w:val="28"/>
                </w:rPr>
                <w:t>6</w:t>
              </w:r>
              <w:r w:rsidR="00EC45EE" w:rsidRPr="00482B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82B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2B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82B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2B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82B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2BB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82B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82B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82B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2B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2BB5">
              <w:rPr>
                <w:rFonts w:cs="Arial"/>
                <w:i/>
                <w:noProof/>
              </w:rPr>
              <w:t>on using this form</w:t>
            </w:r>
            <w:r w:rsidR="0051580D" w:rsidRPr="00482BB5">
              <w:rPr>
                <w:rFonts w:cs="Arial"/>
                <w:i/>
                <w:noProof/>
              </w:rPr>
              <w:t>: c</w:t>
            </w:r>
            <w:r w:rsidR="00F25D98" w:rsidRPr="00482B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2BB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82B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2B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2B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82B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2BB5" w14:paraId="0EE45D52" w14:textId="77777777" w:rsidTr="00A7671C">
        <w:tc>
          <w:tcPr>
            <w:tcW w:w="2835" w:type="dxa"/>
          </w:tcPr>
          <w:p w14:paraId="59860FA1" w14:textId="77777777" w:rsidR="00F25D98" w:rsidRPr="00482B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Proposed change</w:t>
            </w:r>
            <w:r w:rsidR="00A7671C" w:rsidRPr="00482BB5">
              <w:rPr>
                <w:b/>
                <w:i/>
                <w:noProof/>
              </w:rPr>
              <w:t xml:space="preserve"> </w:t>
            </w:r>
            <w:r w:rsidRPr="00482B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82B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2B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82B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82B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2B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82B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82B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2B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82B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82B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2B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82BB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82B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2B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82B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Title:</w:t>
            </w:r>
            <w:r w:rsidRPr="00482B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E13F2" w:rsidR="001E41F3" w:rsidRPr="00482BB5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CrTitle  \* MERGEFORMAT </w:instrText>
            </w:r>
            <w:r w:rsidRPr="00482BB5">
              <w:fldChar w:fldCharType="separate"/>
            </w:r>
            <w:r w:rsidR="00937634" w:rsidRPr="00482BB5">
              <w:t>Add IE</w:t>
            </w:r>
            <w:r w:rsidRPr="00482BB5">
              <w:t xml:space="preserve"> </w:t>
            </w:r>
            <w:proofErr w:type="spellStart"/>
            <w:r w:rsidRPr="00482BB5">
              <w:t>FreqPriorityListDedicatedSlicing</w:t>
            </w:r>
            <w:proofErr w:type="spellEnd"/>
            <w:r w:rsidRPr="00482BB5">
              <w:fldChar w:fldCharType="end"/>
            </w:r>
          </w:p>
        </w:tc>
      </w:tr>
      <w:tr w:rsidR="001E41F3" w:rsidRPr="00482B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82B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82BB5" w:rsidRDefault="00482BB5">
            <w:pPr>
              <w:pStyle w:val="CRCoverPage"/>
              <w:spacing w:after="0"/>
              <w:ind w:left="100"/>
              <w:rPr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SourceIfWg  \* MERGEFORMAT </w:instrText>
            </w:r>
            <w:r w:rsidRPr="00482BB5">
              <w:fldChar w:fldCharType="separate"/>
            </w:r>
            <w:r w:rsidR="00EC45EE" w:rsidRPr="00482BB5">
              <w:rPr>
                <w:noProof/>
              </w:rPr>
              <w:t>Ericsson</w:t>
            </w:r>
            <w:r w:rsidRPr="00482BB5">
              <w:rPr>
                <w:noProof/>
              </w:rPr>
              <w:fldChar w:fldCharType="end"/>
            </w:r>
          </w:p>
        </w:tc>
      </w:tr>
      <w:tr w:rsidR="001E41F3" w:rsidRPr="00482B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82B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82BB5" w:rsidRDefault="00482BB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SourceIfTsg  \* MERGEFORMAT </w:instrText>
            </w:r>
            <w:r w:rsidRPr="00482BB5">
              <w:fldChar w:fldCharType="separate"/>
            </w:r>
            <w:r w:rsidR="00EC45EE" w:rsidRPr="00482BB5">
              <w:rPr>
                <w:noProof/>
              </w:rPr>
              <w:t>R5</w:t>
            </w:r>
            <w:r w:rsidRPr="00482BB5">
              <w:rPr>
                <w:noProof/>
              </w:rPr>
              <w:fldChar w:fldCharType="end"/>
            </w:r>
          </w:p>
        </w:tc>
      </w:tr>
      <w:tr w:rsidR="001E41F3" w:rsidRPr="00482B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82B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Work item code</w:t>
            </w:r>
            <w:r w:rsidR="0051580D" w:rsidRPr="00482B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482BB5" w:rsidRDefault="00482BB5">
            <w:pPr>
              <w:pStyle w:val="CRCoverPage"/>
              <w:spacing w:after="0"/>
              <w:ind w:left="100"/>
              <w:rPr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RelatedWis  \* MERGEFORMAT </w:instrText>
            </w:r>
            <w:r w:rsidRPr="00482BB5">
              <w:fldChar w:fldCharType="separate"/>
            </w:r>
            <w:r w:rsidR="006615B0" w:rsidRPr="00482BB5">
              <w:rPr>
                <w:noProof/>
              </w:rPr>
              <w:t>TEI17_Test</w:t>
            </w:r>
            <w:r w:rsidRPr="00482BB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2B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82B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2B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05BBE" w:rsidR="001E41F3" w:rsidRPr="00482BB5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82BB5">
                <w:rPr>
                  <w:noProof/>
                </w:rPr>
                <w:t>2022-</w:t>
              </w:r>
              <w:r w:rsidR="00482BB5" w:rsidRPr="00482BB5">
                <w:rPr>
                  <w:noProof/>
                </w:rPr>
                <w:t>11</w:t>
              </w:r>
              <w:r w:rsidR="00EC45EE" w:rsidRPr="00482BB5">
                <w:rPr>
                  <w:noProof/>
                </w:rPr>
                <w:t>-</w:t>
              </w:r>
              <w:r w:rsidR="00482BB5" w:rsidRPr="00482BB5">
                <w:rPr>
                  <w:noProof/>
                </w:rPr>
                <w:t>02</w:t>
              </w:r>
            </w:fldSimple>
          </w:p>
        </w:tc>
      </w:tr>
      <w:tr w:rsidR="001E41F3" w:rsidRPr="00482B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82B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82BB5" w:rsidRDefault="00482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Cat  \* MERGEFORMAT </w:instrText>
            </w:r>
            <w:r w:rsidRPr="00482BB5">
              <w:fldChar w:fldCharType="separate"/>
            </w:r>
            <w:r w:rsidR="00EC45EE" w:rsidRPr="00482BB5">
              <w:rPr>
                <w:b/>
                <w:noProof/>
              </w:rPr>
              <w:t>F</w:t>
            </w:r>
            <w:r w:rsidRPr="00482BB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82B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82B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82BB5" w:rsidRDefault="00482BB5">
            <w:pPr>
              <w:pStyle w:val="CRCoverPage"/>
              <w:spacing w:after="0"/>
              <w:ind w:left="100"/>
              <w:rPr>
                <w:noProof/>
              </w:rPr>
            </w:pPr>
            <w:r w:rsidRPr="00482BB5">
              <w:fldChar w:fldCharType="begin"/>
            </w:r>
            <w:r w:rsidRPr="00482BB5">
              <w:instrText xml:space="preserve"> DOCPROPERTY  Release  \* MERGEFORMAT </w:instrText>
            </w:r>
            <w:r w:rsidRPr="00482BB5">
              <w:fldChar w:fldCharType="separate"/>
            </w:r>
            <w:r w:rsidR="00D24991" w:rsidRPr="00482BB5">
              <w:rPr>
                <w:noProof/>
              </w:rPr>
              <w:t>Re</w:t>
            </w:r>
            <w:r w:rsidR="00EC45EE" w:rsidRPr="00482BB5">
              <w:rPr>
                <w:noProof/>
              </w:rPr>
              <w:t>l-17</w:t>
            </w:r>
            <w:r w:rsidRPr="00482BB5">
              <w:rPr>
                <w:noProof/>
              </w:rPr>
              <w:fldChar w:fldCharType="end"/>
            </w:r>
          </w:p>
        </w:tc>
      </w:tr>
      <w:tr w:rsidR="001E41F3" w:rsidRPr="00482B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82B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2BB5">
              <w:rPr>
                <w:i/>
                <w:noProof/>
                <w:sz w:val="18"/>
              </w:rPr>
              <w:t xml:space="preserve">Use </w:t>
            </w:r>
            <w:r w:rsidRPr="00482BB5">
              <w:rPr>
                <w:i/>
                <w:noProof/>
                <w:sz w:val="18"/>
                <w:u w:val="single"/>
              </w:rPr>
              <w:t>one</w:t>
            </w:r>
            <w:r w:rsidRPr="00482BB5">
              <w:rPr>
                <w:i/>
                <w:noProof/>
                <w:sz w:val="18"/>
              </w:rPr>
              <w:t xml:space="preserve"> of the following categories:</w:t>
            </w:r>
            <w:r w:rsidRPr="00482BB5">
              <w:rPr>
                <w:b/>
                <w:i/>
                <w:noProof/>
                <w:sz w:val="18"/>
              </w:rPr>
              <w:br/>
              <w:t>F</w:t>
            </w:r>
            <w:r w:rsidRPr="00482BB5">
              <w:rPr>
                <w:i/>
                <w:noProof/>
                <w:sz w:val="18"/>
              </w:rPr>
              <w:t xml:space="preserve">  (correction)</w:t>
            </w:r>
            <w:r w:rsidRPr="00482BB5">
              <w:rPr>
                <w:i/>
                <w:noProof/>
                <w:sz w:val="18"/>
              </w:rPr>
              <w:br/>
            </w:r>
            <w:r w:rsidRPr="00482BB5">
              <w:rPr>
                <w:b/>
                <w:i/>
                <w:noProof/>
                <w:sz w:val="18"/>
              </w:rPr>
              <w:t>A</w:t>
            </w:r>
            <w:r w:rsidRPr="00482BB5">
              <w:rPr>
                <w:i/>
                <w:noProof/>
                <w:sz w:val="18"/>
              </w:rPr>
              <w:t xml:space="preserve">  (</w:t>
            </w:r>
            <w:r w:rsidR="00DE34CF" w:rsidRPr="00482BB5">
              <w:rPr>
                <w:i/>
                <w:noProof/>
                <w:sz w:val="18"/>
              </w:rPr>
              <w:t xml:space="preserve">mirror </w:t>
            </w:r>
            <w:r w:rsidRPr="00482BB5">
              <w:rPr>
                <w:i/>
                <w:noProof/>
                <w:sz w:val="18"/>
              </w:rPr>
              <w:t>correspond</w:t>
            </w:r>
            <w:r w:rsidR="00DE34CF" w:rsidRPr="00482BB5">
              <w:rPr>
                <w:i/>
                <w:noProof/>
                <w:sz w:val="18"/>
              </w:rPr>
              <w:t xml:space="preserve">ing </w:t>
            </w:r>
            <w:r w:rsidRPr="00482BB5">
              <w:rPr>
                <w:i/>
                <w:noProof/>
                <w:sz w:val="18"/>
              </w:rPr>
              <w:t xml:space="preserve">to a </w:t>
            </w:r>
            <w:r w:rsidR="00DE34CF" w:rsidRPr="00482BB5">
              <w:rPr>
                <w:i/>
                <w:noProof/>
                <w:sz w:val="18"/>
              </w:rPr>
              <w:t xml:space="preserve">change </w:t>
            </w:r>
            <w:r w:rsidRPr="00482BB5">
              <w:rPr>
                <w:i/>
                <w:noProof/>
                <w:sz w:val="18"/>
              </w:rPr>
              <w:t xml:space="preserve">in an earlier </w:t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="00665C47" w:rsidRPr="00482BB5">
              <w:rPr>
                <w:i/>
                <w:noProof/>
                <w:sz w:val="18"/>
              </w:rPr>
              <w:tab/>
            </w:r>
            <w:r w:rsidRPr="00482BB5">
              <w:rPr>
                <w:i/>
                <w:noProof/>
                <w:sz w:val="18"/>
              </w:rPr>
              <w:t>release)</w:t>
            </w:r>
            <w:r w:rsidRPr="00482BB5">
              <w:rPr>
                <w:i/>
                <w:noProof/>
                <w:sz w:val="18"/>
              </w:rPr>
              <w:br/>
            </w:r>
            <w:r w:rsidRPr="00482BB5">
              <w:rPr>
                <w:b/>
                <w:i/>
                <w:noProof/>
                <w:sz w:val="18"/>
              </w:rPr>
              <w:t>B</w:t>
            </w:r>
            <w:r w:rsidRPr="00482BB5">
              <w:rPr>
                <w:i/>
                <w:noProof/>
                <w:sz w:val="18"/>
              </w:rPr>
              <w:t xml:space="preserve">  (addition of feature), </w:t>
            </w:r>
            <w:r w:rsidRPr="00482BB5">
              <w:rPr>
                <w:i/>
                <w:noProof/>
                <w:sz w:val="18"/>
              </w:rPr>
              <w:br/>
            </w:r>
            <w:r w:rsidRPr="00482BB5">
              <w:rPr>
                <w:b/>
                <w:i/>
                <w:noProof/>
                <w:sz w:val="18"/>
              </w:rPr>
              <w:t>C</w:t>
            </w:r>
            <w:r w:rsidRPr="00482BB5">
              <w:rPr>
                <w:i/>
                <w:noProof/>
                <w:sz w:val="18"/>
              </w:rPr>
              <w:t xml:space="preserve">  (functional modification of feature)</w:t>
            </w:r>
            <w:r w:rsidRPr="00482BB5">
              <w:rPr>
                <w:i/>
                <w:noProof/>
                <w:sz w:val="18"/>
              </w:rPr>
              <w:br/>
            </w:r>
            <w:r w:rsidRPr="00482BB5">
              <w:rPr>
                <w:b/>
                <w:i/>
                <w:noProof/>
                <w:sz w:val="18"/>
              </w:rPr>
              <w:t>D</w:t>
            </w:r>
            <w:r w:rsidRPr="00482B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82BB5" w:rsidRDefault="001E41F3">
            <w:pPr>
              <w:pStyle w:val="CRCoverPage"/>
              <w:rPr>
                <w:noProof/>
              </w:rPr>
            </w:pPr>
            <w:r w:rsidRPr="00482BB5">
              <w:rPr>
                <w:noProof/>
                <w:sz w:val="18"/>
              </w:rPr>
              <w:t>Detailed explanations of the above categories can</w:t>
            </w:r>
            <w:r w:rsidRPr="00482BB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82B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2B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82B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2BB5">
              <w:rPr>
                <w:i/>
                <w:noProof/>
                <w:sz w:val="18"/>
              </w:rPr>
              <w:t xml:space="preserve">Use </w:t>
            </w:r>
            <w:r w:rsidRPr="00482BB5">
              <w:rPr>
                <w:i/>
                <w:noProof/>
                <w:sz w:val="18"/>
                <w:u w:val="single"/>
              </w:rPr>
              <w:t>one</w:t>
            </w:r>
            <w:r w:rsidRPr="00482BB5">
              <w:rPr>
                <w:i/>
                <w:noProof/>
                <w:sz w:val="18"/>
              </w:rPr>
              <w:t xml:space="preserve"> of the following releases:</w:t>
            </w:r>
            <w:r w:rsidRPr="00482BB5">
              <w:rPr>
                <w:i/>
                <w:noProof/>
                <w:sz w:val="18"/>
              </w:rPr>
              <w:br/>
              <w:t>Rel-8</w:t>
            </w:r>
            <w:r w:rsidRPr="00482BB5">
              <w:rPr>
                <w:i/>
                <w:noProof/>
                <w:sz w:val="18"/>
              </w:rPr>
              <w:tab/>
              <w:t>(Release 8)</w:t>
            </w:r>
            <w:r w:rsidR="007C2097" w:rsidRPr="00482BB5">
              <w:rPr>
                <w:i/>
                <w:noProof/>
                <w:sz w:val="18"/>
              </w:rPr>
              <w:br/>
              <w:t>Rel-9</w:t>
            </w:r>
            <w:r w:rsidR="007C2097" w:rsidRPr="00482BB5">
              <w:rPr>
                <w:i/>
                <w:noProof/>
                <w:sz w:val="18"/>
              </w:rPr>
              <w:tab/>
              <w:t>(Release 9)</w:t>
            </w:r>
            <w:r w:rsidR="009777D9" w:rsidRPr="00482BB5">
              <w:rPr>
                <w:i/>
                <w:noProof/>
                <w:sz w:val="18"/>
              </w:rPr>
              <w:br/>
              <w:t>Rel-10</w:t>
            </w:r>
            <w:r w:rsidR="009777D9" w:rsidRPr="00482BB5">
              <w:rPr>
                <w:i/>
                <w:noProof/>
                <w:sz w:val="18"/>
              </w:rPr>
              <w:tab/>
              <w:t>(Release 10)</w:t>
            </w:r>
            <w:r w:rsidR="000C038A" w:rsidRPr="00482BB5">
              <w:rPr>
                <w:i/>
                <w:noProof/>
                <w:sz w:val="18"/>
              </w:rPr>
              <w:br/>
              <w:t>Rel-11</w:t>
            </w:r>
            <w:r w:rsidR="000C038A" w:rsidRPr="00482BB5">
              <w:rPr>
                <w:i/>
                <w:noProof/>
                <w:sz w:val="18"/>
              </w:rPr>
              <w:tab/>
              <w:t>(Release 11)</w:t>
            </w:r>
            <w:r w:rsidR="000C038A" w:rsidRPr="00482BB5">
              <w:rPr>
                <w:i/>
                <w:noProof/>
                <w:sz w:val="18"/>
              </w:rPr>
              <w:br/>
            </w:r>
            <w:r w:rsidR="002E472E" w:rsidRPr="00482BB5">
              <w:rPr>
                <w:i/>
                <w:noProof/>
                <w:sz w:val="18"/>
              </w:rPr>
              <w:t>…</w:t>
            </w:r>
            <w:r w:rsidR="0051580D" w:rsidRPr="00482BB5">
              <w:rPr>
                <w:i/>
                <w:noProof/>
                <w:sz w:val="18"/>
              </w:rPr>
              <w:br/>
            </w:r>
            <w:r w:rsidR="00E34898" w:rsidRPr="00482BB5">
              <w:rPr>
                <w:i/>
                <w:noProof/>
                <w:sz w:val="18"/>
              </w:rPr>
              <w:t>Rel-16</w:t>
            </w:r>
            <w:r w:rsidR="00E34898" w:rsidRPr="00482BB5">
              <w:rPr>
                <w:i/>
                <w:noProof/>
                <w:sz w:val="18"/>
              </w:rPr>
              <w:tab/>
              <w:t>(Release 16)</w:t>
            </w:r>
            <w:r w:rsidR="002E472E" w:rsidRPr="00482BB5">
              <w:rPr>
                <w:i/>
                <w:noProof/>
                <w:sz w:val="18"/>
              </w:rPr>
              <w:br/>
              <w:t>Rel-17</w:t>
            </w:r>
            <w:r w:rsidR="002E472E" w:rsidRPr="00482BB5">
              <w:rPr>
                <w:i/>
                <w:noProof/>
                <w:sz w:val="18"/>
              </w:rPr>
              <w:tab/>
              <w:t>(Release 17)</w:t>
            </w:r>
            <w:r w:rsidR="002E472E" w:rsidRPr="00482BB5">
              <w:rPr>
                <w:i/>
                <w:noProof/>
                <w:sz w:val="18"/>
              </w:rPr>
              <w:br/>
              <w:t>Rel-18</w:t>
            </w:r>
            <w:r w:rsidR="002E472E" w:rsidRPr="00482BB5">
              <w:rPr>
                <w:i/>
                <w:noProof/>
                <w:sz w:val="18"/>
              </w:rPr>
              <w:tab/>
              <w:t>(Release 18)</w:t>
            </w:r>
            <w:r w:rsidR="00C870F6" w:rsidRPr="00482BB5">
              <w:rPr>
                <w:i/>
                <w:noProof/>
                <w:sz w:val="18"/>
              </w:rPr>
              <w:br/>
              <w:t>Rel-19</w:t>
            </w:r>
            <w:r w:rsidR="00653DE4" w:rsidRPr="00482BB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82BB5" w14:paraId="7FBEB8E7" w14:textId="77777777" w:rsidTr="00547111">
        <w:tc>
          <w:tcPr>
            <w:tcW w:w="1843" w:type="dxa"/>
          </w:tcPr>
          <w:p w14:paraId="44A3A604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3299A" w:rsidR="001E41F3" w:rsidRPr="00482BB5" w:rsidRDefault="00937634" w:rsidP="00EC45EE">
            <w:pPr>
              <w:pStyle w:val="CRCoverPage"/>
              <w:spacing w:after="0"/>
              <w:rPr>
                <w:noProof/>
              </w:rPr>
            </w:pPr>
            <w:r w:rsidRPr="00482BB5">
              <w:rPr>
                <w:noProof/>
              </w:rPr>
              <w:t xml:space="preserve">To add and align the </w:t>
            </w:r>
            <w:r w:rsidR="00EB4A27" w:rsidRPr="00482BB5">
              <w:rPr>
                <w:noProof/>
              </w:rPr>
              <w:t>I</w:t>
            </w:r>
            <w:r w:rsidR="00273A25" w:rsidRPr="00482BB5">
              <w:rPr>
                <w:noProof/>
              </w:rPr>
              <w:t xml:space="preserve">E FreqPriorityListDedicatedSlicing </w:t>
            </w:r>
            <w:r w:rsidRPr="00482BB5">
              <w:rPr>
                <w:noProof/>
              </w:rPr>
              <w:t>with core specification updates.</w:t>
            </w:r>
          </w:p>
        </w:tc>
      </w:tr>
      <w:tr w:rsidR="001E41F3" w:rsidRPr="00482B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Summary of change</w:t>
            </w:r>
            <w:r w:rsidR="0051580D" w:rsidRPr="00482B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97580" w:rsidR="001E41F3" w:rsidRPr="00482BB5" w:rsidRDefault="00937634" w:rsidP="00EC45EE">
            <w:pPr>
              <w:pStyle w:val="CRCoverPage"/>
              <w:spacing w:after="0"/>
              <w:rPr>
                <w:noProof/>
              </w:rPr>
            </w:pPr>
            <w:r w:rsidRPr="00482BB5">
              <w:rPr>
                <w:noProof/>
              </w:rPr>
              <w:t xml:space="preserve">The </w:t>
            </w:r>
            <w:r w:rsidR="00273A25" w:rsidRPr="00482BB5">
              <w:rPr>
                <w:noProof/>
              </w:rPr>
              <w:t xml:space="preserve">IE FreqPriorityListDedicatedSlicing </w:t>
            </w:r>
            <w:r w:rsidRPr="00482BB5">
              <w:rPr>
                <w:noProof/>
              </w:rPr>
              <w:t>has been added.</w:t>
            </w:r>
          </w:p>
        </w:tc>
      </w:tr>
      <w:tr w:rsidR="001E41F3" w:rsidRPr="00482B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482BB5" w:rsidRDefault="006615B0" w:rsidP="00EC45EE">
            <w:pPr>
              <w:pStyle w:val="CRCoverPage"/>
              <w:spacing w:after="0"/>
              <w:rPr>
                <w:noProof/>
              </w:rPr>
            </w:pPr>
            <w:r w:rsidRPr="00482BB5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482B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482BB5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482BB5">
              <w:rPr>
                <w:noProof/>
              </w:rPr>
              <w:t>4.</w:t>
            </w:r>
            <w:r w:rsidR="006615B0" w:rsidRPr="00482BB5">
              <w:rPr>
                <w:noProof/>
              </w:rPr>
              <w:t>6</w:t>
            </w:r>
            <w:r w:rsidRPr="00482BB5">
              <w:rPr>
                <w:noProof/>
              </w:rPr>
              <w:t>.</w:t>
            </w:r>
            <w:r w:rsidR="00273A25" w:rsidRPr="00482BB5">
              <w:rPr>
                <w:noProof/>
              </w:rPr>
              <w:t>3</w:t>
            </w:r>
          </w:p>
        </w:tc>
      </w:tr>
      <w:tr w:rsidR="001E41F3" w:rsidRPr="00482B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82B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2B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82B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2B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82B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2B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82B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82B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82B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82B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82BB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2B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82B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2BB5">
              <w:rPr>
                <w:noProof/>
              </w:rPr>
              <w:t xml:space="preserve"> Other core specifications</w:t>
            </w:r>
            <w:r w:rsidRPr="00482B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82B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2BB5">
              <w:rPr>
                <w:noProof/>
              </w:rPr>
              <w:t xml:space="preserve">TS/TR ... CR ... </w:t>
            </w:r>
          </w:p>
        </w:tc>
      </w:tr>
      <w:tr w:rsidR="001E41F3" w:rsidRPr="00482B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82B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482BB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2B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82BB5" w:rsidRDefault="001E41F3">
            <w:pPr>
              <w:pStyle w:val="CRCoverPage"/>
              <w:spacing w:after="0"/>
              <w:rPr>
                <w:noProof/>
              </w:rPr>
            </w:pPr>
            <w:r w:rsidRPr="00482B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82B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2BB5">
              <w:rPr>
                <w:noProof/>
              </w:rPr>
              <w:t xml:space="preserve">TS/TR ... CR ... </w:t>
            </w:r>
          </w:p>
        </w:tc>
      </w:tr>
      <w:tr w:rsidR="001E41F3" w:rsidRPr="00482B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82B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 xml:space="preserve">(show </w:t>
            </w:r>
            <w:r w:rsidR="00592D74" w:rsidRPr="00482BB5">
              <w:rPr>
                <w:b/>
                <w:i/>
                <w:noProof/>
              </w:rPr>
              <w:t xml:space="preserve">related </w:t>
            </w:r>
            <w:r w:rsidRPr="00482BB5">
              <w:rPr>
                <w:b/>
                <w:i/>
                <w:noProof/>
              </w:rPr>
              <w:t>CR</w:t>
            </w:r>
            <w:r w:rsidR="00592D74" w:rsidRPr="00482BB5">
              <w:rPr>
                <w:b/>
                <w:i/>
                <w:noProof/>
              </w:rPr>
              <w:t>s</w:t>
            </w:r>
            <w:r w:rsidRPr="00482B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82B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82BB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2B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82BB5" w:rsidRDefault="001E41F3">
            <w:pPr>
              <w:pStyle w:val="CRCoverPage"/>
              <w:spacing w:after="0"/>
              <w:rPr>
                <w:noProof/>
              </w:rPr>
            </w:pPr>
            <w:r w:rsidRPr="00482B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82B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2BB5">
              <w:rPr>
                <w:noProof/>
              </w:rPr>
              <w:t>TS</w:t>
            </w:r>
            <w:r w:rsidR="000A6394" w:rsidRPr="00482BB5">
              <w:rPr>
                <w:noProof/>
              </w:rPr>
              <w:t xml:space="preserve">/TR ... CR ... </w:t>
            </w:r>
          </w:p>
        </w:tc>
      </w:tr>
      <w:tr w:rsidR="001E41F3" w:rsidRPr="00482B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82B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82B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2B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82B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82B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82B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82B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82B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2B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F9D9F1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CD3C922" w14:textId="77777777" w:rsidR="00273A25" w:rsidRPr="00AC6BFC" w:rsidRDefault="00273A25" w:rsidP="00273A25">
      <w:pPr>
        <w:pStyle w:val="Heading4"/>
      </w:pPr>
      <w:bookmarkStart w:id="1" w:name="_Toc21353835"/>
      <w:bookmarkStart w:id="2" w:name="_Toc2774945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FreqBandIndicatorNR</w:t>
      </w:r>
      <w:bookmarkEnd w:id="1"/>
      <w:bookmarkEnd w:id="2"/>
      <w:proofErr w:type="spellEnd"/>
    </w:p>
    <w:p w14:paraId="63D82259" w14:textId="77777777" w:rsidR="00273A25" w:rsidRPr="001B0CC1" w:rsidRDefault="00273A25" w:rsidP="00273A25">
      <w:pPr>
        <w:pStyle w:val="TH"/>
      </w:pPr>
      <w:r w:rsidRPr="001B0CC1">
        <w:t xml:space="preserve">Table 4.6.3-58: </w:t>
      </w:r>
      <w:proofErr w:type="spellStart"/>
      <w:r w:rsidRPr="001B0CC1">
        <w:rPr>
          <w:i/>
        </w:rPr>
        <w:t>FreqBandIndicatorNR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3A25" w:rsidRPr="001B0CC1" w14:paraId="2CE4F03E" w14:textId="77777777" w:rsidTr="000C393B">
        <w:tc>
          <w:tcPr>
            <w:tcW w:w="9747" w:type="dxa"/>
            <w:gridSpan w:val="4"/>
          </w:tcPr>
          <w:p w14:paraId="75AA9A0E" w14:textId="77777777" w:rsidR="00273A25" w:rsidRPr="001B0CC1" w:rsidRDefault="00273A25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73A25" w:rsidRPr="001B0CC1" w14:paraId="0D0B1607" w14:textId="77777777" w:rsidTr="000C393B">
        <w:tc>
          <w:tcPr>
            <w:tcW w:w="4535" w:type="dxa"/>
          </w:tcPr>
          <w:p w14:paraId="65E13664" w14:textId="77777777" w:rsidR="00273A25" w:rsidRPr="001B0CC1" w:rsidRDefault="00273A25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BF07931" w14:textId="77777777" w:rsidR="00273A25" w:rsidRPr="001B0CC1" w:rsidRDefault="00273A25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365FEA1" w14:textId="77777777" w:rsidR="00273A25" w:rsidRPr="001B0CC1" w:rsidRDefault="00273A25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AE63850" w14:textId="77777777" w:rsidR="00273A25" w:rsidRPr="001B0CC1" w:rsidRDefault="00273A25" w:rsidP="000C393B">
            <w:pPr>
              <w:pStyle w:val="TAH"/>
            </w:pPr>
            <w:r w:rsidRPr="001B0CC1">
              <w:t>Condition</w:t>
            </w:r>
          </w:p>
        </w:tc>
      </w:tr>
      <w:tr w:rsidR="00273A25" w:rsidRPr="001B0CC1" w14:paraId="38D1A9D0" w14:textId="77777777" w:rsidTr="000C393B">
        <w:tc>
          <w:tcPr>
            <w:tcW w:w="4535" w:type="dxa"/>
            <w:vMerge w:val="restart"/>
          </w:tcPr>
          <w:p w14:paraId="7D58D086" w14:textId="77777777" w:rsidR="00273A25" w:rsidRPr="001B0CC1" w:rsidRDefault="00273A25" w:rsidP="000C393B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2267" w:type="dxa"/>
          </w:tcPr>
          <w:p w14:paraId="5344978B" w14:textId="77777777" w:rsidR="00273A25" w:rsidRPr="001B0CC1" w:rsidRDefault="00273A25" w:rsidP="000C393B">
            <w:pPr>
              <w:pStyle w:val="TAL"/>
            </w:pPr>
            <w:r w:rsidRPr="001B0CC1">
              <w:t xml:space="preserve">Operating </w:t>
            </w:r>
            <w:proofErr w:type="gramStart"/>
            <w:r w:rsidRPr="001B0CC1">
              <w:t>band  of</w:t>
            </w:r>
            <w:proofErr w:type="gramEnd"/>
            <w:r w:rsidRPr="001B0CC1">
              <w:t xml:space="preserve"> the frequency as specified in Table 4.4.2-1</w:t>
            </w:r>
          </w:p>
        </w:tc>
        <w:tc>
          <w:tcPr>
            <w:tcW w:w="1700" w:type="dxa"/>
          </w:tcPr>
          <w:p w14:paraId="09769ADF" w14:textId="77777777" w:rsidR="00273A25" w:rsidRPr="001B0CC1" w:rsidRDefault="00273A25" w:rsidP="000C393B">
            <w:pPr>
              <w:pStyle w:val="TAL"/>
            </w:pPr>
          </w:p>
        </w:tc>
        <w:tc>
          <w:tcPr>
            <w:tcW w:w="1245" w:type="dxa"/>
          </w:tcPr>
          <w:p w14:paraId="26201BA7" w14:textId="77777777" w:rsidR="00273A25" w:rsidRPr="001B0CC1" w:rsidRDefault="00273A25" w:rsidP="000C393B">
            <w:pPr>
              <w:pStyle w:val="TAL"/>
            </w:pPr>
          </w:p>
        </w:tc>
      </w:tr>
      <w:tr w:rsidR="00273A25" w:rsidRPr="001B0CC1" w14:paraId="425F19D8" w14:textId="77777777" w:rsidTr="000C393B">
        <w:tc>
          <w:tcPr>
            <w:tcW w:w="4535" w:type="dxa"/>
            <w:vMerge/>
          </w:tcPr>
          <w:p w14:paraId="5E6C69BA" w14:textId="77777777" w:rsidR="00273A25" w:rsidRPr="001B0CC1" w:rsidRDefault="00273A25" w:rsidP="000C393B">
            <w:pPr>
              <w:pStyle w:val="TAL"/>
            </w:pPr>
          </w:p>
        </w:tc>
        <w:tc>
          <w:tcPr>
            <w:tcW w:w="2267" w:type="dxa"/>
          </w:tcPr>
          <w:p w14:paraId="0020E442" w14:textId="77777777" w:rsidR="00273A25" w:rsidRPr="001B0CC1" w:rsidRDefault="00273A25" w:rsidP="000C393B">
            <w:pPr>
              <w:pStyle w:val="TAL"/>
            </w:pPr>
            <w:r w:rsidRPr="001B0CC1">
              <w:t>Secondary band under test</w:t>
            </w:r>
          </w:p>
        </w:tc>
        <w:tc>
          <w:tcPr>
            <w:tcW w:w="1700" w:type="dxa"/>
          </w:tcPr>
          <w:p w14:paraId="08E169BC" w14:textId="77777777" w:rsidR="00273A25" w:rsidRPr="001B0CC1" w:rsidRDefault="00273A25" w:rsidP="000C393B">
            <w:pPr>
              <w:pStyle w:val="TAL"/>
            </w:pPr>
          </w:p>
        </w:tc>
        <w:tc>
          <w:tcPr>
            <w:tcW w:w="1245" w:type="dxa"/>
          </w:tcPr>
          <w:p w14:paraId="4AA1F5CA" w14:textId="77777777" w:rsidR="00273A25" w:rsidRPr="001B0CC1" w:rsidRDefault="00273A25" w:rsidP="000C393B">
            <w:pPr>
              <w:pStyle w:val="TAL"/>
            </w:pPr>
            <w:r w:rsidRPr="001B0CC1">
              <w:t>CA-</w:t>
            </w:r>
            <w:proofErr w:type="spellStart"/>
            <w:r w:rsidRPr="001B0CC1">
              <w:t>InterBand</w:t>
            </w:r>
            <w:proofErr w:type="spellEnd"/>
            <w:r w:rsidRPr="001B0CC1">
              <w:t>, NR-DC-</w:t>
            </w:r>
            <w:proofErr w:type="spellStart"/>
            <w:r w:rsidRPr="001B0CC1">
              <w:t>SecondaryBand</w:t>
            </w:r>
            <w:proofErr w:type="spellEnd"/>
          </w:p>
        </w:tc>
      </w:tr>
    </w:tbl>
    <w:p w14:paraId="556F4B5C" w14:textId="77777777" w:rsidR="00273A25" w:rsidRPr="001B0CC1" w:rsidRDefault="00273A25" w:rsidP="00273A2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73A25" w:rsidRPr="001B0CC1" w14:paraId="0C1C50E0" w14:textId="77777777" w:rsidTr="000C393B">
        <w:tc>
          <w:tcPr>
            <w:tcW w:w="3936" w:type="dxa"/>
          </w:tcPr>
          <w:p w14:paraId="29AAE4BC" w14:textId="77777777" w:rsidR="00273A25" w:rsidRPr="001B0CC1" w:rsidRDefault="00273A25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C15D1BF" w14:textId="77777777" w:rsidR="00273A25" w:rsidRPr="001B0CC1" w:rsidRDefault="00273A25" w:rsidP="000C393B">
            <w:pPr>
              <w:pStyle w:val="TAH"/>
            </w:pPr>
            <w:r w:rsidRPr="001B0CC1">
              <w:t>Explanation</w:t>
            </w:r>
          </w:p>
        </w:tc>
      </w:tr>
      <w:tr w:rsidR="00273A25" w:rsidRPr="001B0CC1" w14:paraId="107140F3" w14:textId="77777777" w:rsidTr="000C393B">
        <w:tc>
          <w:tcPr>
            <w:tcW w:w="3936" w:type="dxa"/>
          </w:tcPr>
          <w:p w14:paraId="3557559A" w14:textId="77777777" w:rsidR="00273A25" w:rsidRPr="001B0CC1" w:rsidRDefault="00273A25" w:rsidP="000C393B">
            <w:pPr>
              <w:pStyle w:val="TAL"/>
            </w:pPr>
            <w:r w:rsidRPr="001B0CC1">
              <w:t>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5811" w:type="dxa"/>
          </w:tcPr>
          <w:p w14:paraId="727BBF92" w14:textId="77777777" w:rsidR="00273A25" w:rsidRPr="001B0CC1" w:rsidRDefault="00273A25" w:rsidP="000C393B">
            <w:pPr>
              <w:pStyle w:val="TAL"/>
            </w:pPr>
            <w:r w:rsidRPr="001B0CC1">
              <w:t xml:space="preserve">Used in CA </w:t>
            </w:r>
            <w:proofErr w:type="spellStart"/>
            <w:r w:rsidRPr="001B0CC1">
              <w:t>interBand</w:t>
            </w:r>
            <w:proofErr w:type="spellEnd"/>
            <w:r w:rsidRPr="001B0CC1">
              <w:t xml:space="preserve"> test cases</w:t>
            </w:r>
          </w:p>
        </w:tc>
      </w:tr>
      <w:tr w:rsidR="00273A25" w:rsidRPr="001B0CC1" w14:paraId="29F6A1C8" w14:textId="77777777" w:rsidTr="000C393B">
        <w:tc>
          <w:tcPr>
            <w:tcW w:w="3936" w:type="dxa"/>
          </w:tcPr>
          <w:p w14:paraId="63D555F5" w14:textId="77777777" w:rsidR="00273A25" w:rsidRPr="001B0CC1" w:rsidRDefault="00273A25" w:rsidP="000C393B">
            <w:pPr>
              <w:pStyle w:val="TAL"/>
            </w:pPr>
            <w:r w:rsidRPr="001B0CC1">
              <w:t>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5811" w:type="dxa"/>
          </w:tcPr>
          <w:p w14:paraId="0A4F943D" w14:textId="77777777" w:rsidR="00273A25" w:rsidRPr="001B0CC1" w:rsidRDefault="00273A25" w:rsidP="000C393B">
            <w:pPr>
              <w:pStyle w:val="TAL"/>
            </w:pPr>
            <w:r w:rsidRPr="001B0CC1">
              <w:t>Used in NR-DC test cases</w:t>
            </w:r>
          </w:p>
        </w:tc>
      </w:tr>
    </w:tbl>
    <w:p w14:paraId="1709C96B" w14:textId="77777777" w:rsidR="00273A25" w:rsidRPr="00273A25" w:rsidRDefault="00273A25" w:rsidP="00273A25"/>
    <w:p w14:paraId="650A77D8" w14:textId="012FA68A" w:rsidR="00E93CF7" w:rsidRPr="00AC6BFC" w:rsidRDefault="00E93CF7" w:rsidP="00E93CF7">
      <w:pPr>
        <w:pStyle w:val="Heading4"/>
        <w:rPr>
          <w:ins w:id="3" w:author="Ericsson" w:date="2022-10-08T14:36:00Z"/>
        </w:rPr>
      </w:pPr>
      <w:ins w:id="4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5" w:author="Ericsson" w:date="2022-10-24T17:32:00Z">
        <w:r w:rsidR="00273A25" w:rsidRPr="00273A25">
          <w:rPr>
            <w:i/>
          </w:rPr>
          <w:t>FreqPriorityListDedicatedSlicing</w:t>
        </w:r>
      </w:ins>
      <w:proofErr w:type="spellEnd"/>
    </w:p>
    <w:p w14:paraId="5DA497CC" w14:textId="664BFB80" w:rsidR="00E93CF7" w:rsidRPr="001B0CC1" w:rsidRDefault="00E93CF7" w:rsidP="00E93CF7">
      <w:pPr>
        <w:pStyle w:val="TH"/>
        <w:rPr>
          <w:ins w:id="6" w:author="Ericsson" w:date="2022-10-08T14:36:00Z"/>
          <w:i/>
          <w:iCs/>
        </w:rPr>
      </w:pPr>
      <w:ins w:id="7" w:author="Ericsson" w:date="2022-10-08T14:36:00Z">
        <w:r w:rsidRPr="001B0CC1">
          <w:t>Table 4.6.3-</w:t>
        </w:r>
      </w:ins>
      <w:ins w:id="8" w:author="Ericsson" w:date="2022-10-24T17:32:00Z">
        <w:r w:rsidR="00273A25">
          <w:t>58AA</w:t>
        </w:r>
      </w:ins>
      <w:ins w:id="9" w:author="Ericsson" w:date="2022-10-08T14:36:00Z">
        <w:r w:rsidRPr="001B0CC1">
          <w:t xml:space="preserve">: </w:t>
        </w:r>
      </w:ins>
      <w:proofErr w:type="spellStart"/>
      <w:ins w:id="10" w:author="Ericsson" w:date="2022-10-24T17:32:00Z">
        <w:r w:rsidR="00273A25" w:rsidRPr="00962B3F">
          <w:rPr>
            <w:rFonts w:eastAsia="DengXian"/>
            <w:i/>
            <w:lang w:eastAsia="zh-CN"/>
          </w:rPr>
          <w:t>FreqPriorityListDedicatedSlicing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1B0CC1" w14:paraId="1FF8D9A8" w14:textId="77777777" w:rsidTr="007C4C24">
        <w:trPr>
          <w:ins w:id="11" w:author="Ericsson" w:date="2022-10-08T14:36:00Z"/>
        </w:trPr>
        <w:tc>
          <w:tcPr>
            <w:tcW w:w="9747" w:type="dxa"/>
            <w:gridSpan w:val="4"/>
          </w:tcPr>
          <w:p w14:paraId="0E605065" w14:textId="4BD028C5" w:rsidR="00E93CF7" w:rsidRPr="001B0CC1" w:rsidRDefault="00E93CF7" w:rsidP="005C3A04">
            <w:pPr>
              <w:pStyle w:val="TAH"/>
              <w:jc w:val="left"/>
              <w:rPr>
                <w:ins w:id="12" w:author="Ericsson" w:date="2022-10-08T14:36:00Z"/>
                <w:b w:val="0"/>
              </w:rPr>
            </w:pPr>
            <w:ins w:id="13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4" w:author="Ericsson" w:date="2022-10-24T17:33:00Z">
              <w:r w:rsidR="00273A25">
                <w:rPr>
                  <w:b w:val="0"/>
                </w:rPr>
                <w:t>2</w:t>
              </w:r>
            </w:ins>
          </w:p>
        </w:tc>
      </w:tr>
      <w:tr w:rsidR="00E93CF7" w:rsidRPr="001B0CC1" w14:paraId="6154F970" w14:textId="77777777" w:rsidTr="007C4C24">
        <w:trPr>
          <w:ins w:id="15" w:author="Ericsson" w:date="2022-10-08T14:36:00Z"/>
        </w:trPr>
        <w:tc>
          <w:tcPr>
            <w:tcW w:w="4535" w:type="dxa"/>
          </w:tcPr>
          <w:p w14:paraId="28C2C6E4" w14:textId="77777777" w:rsidR="00E93CF7" w:rsidRPr="001B0CC1" w:rsidRDefault="00E93CF7" w:rsidP="005C3A04">
            <w:pPr>
              <w:pStyle w:val="TAH"/>
              <w:rPr>
                <w:ins w:id="16" w:author="Ericsson" w:date="2022-10-08T14:36:00Z"/>
              </w:rPr>
            </w:pPr>
            <w:ins w:id="17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1B0CC1" w:rsidRDefault="00E93CF7" w:rsidP="005C3A04">
            <w:pPr>
              <w:pStyle w:val="TAH"/>
              <w:rPr>
                <w:ins w:id="18" w:author="Ericsson" w:date="2022-10-08T14:36:00Z"/>
              </w:rPr>
            </w:pPr>
            <w:ins w:id="19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1B0CC1" w:rsidRDefault="00E93CF7" w:rsidP="005C3A04">
            <w:pPr>
              <w:pStyle w:val="TAH"/>
              <w:rPr>
                <w:ins w:id="20" w:author="Ericsson" w:date="2022-10-08T14:36:00Z"/>
              </w:rPr>
            </w:pPr>
            <w:ins w:id="21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1B0CC1" w:rsidRDefault="00E93CF7" w:rsidP="005C3A04">
            <w:pPr>
              <w:pStyle w:val="TAH"/>
              <w:rPr>
                <w:ins w:id="22" w:author="Ericsson" w:date="2022-10-08T14:36:00Z"/>
              </w:rPr>
            </w:pPr>
            <w:ins w:id="23" w:author="Ericsson" w:date="2022-10-08T14:36:00Z">
              <w:r w:rsidRPr="001B0CC1">
                <w:t>Condition</w:t>
              </w:r>
            </w:ins>
          </w:p>
        </w:tc>
      </w:tr>
      <w:tr w:rsidR="00E93CF7" w:rsidRPr="001B0CC1" w14:paraId="16DE4AD2" w14:textId="77777777" w:rsidTr="007C4C24">
        <w:trPr>
          <w:ins w:id="24" w:author="Ericsson" w:date="2022-10-08T14:36:00Z"/>
        </w:trPr>
        <w:tc>
          <w:tcPr>
            <w:tcW w:w="4535" w:type="dxa"/>
          </w:tcPr>
          <w:p w14:paraId="13F218BA" w14:textId="05344C20" w:rsidR="00E93CF7" w:rsidRPr="001B0CC1" w:rsidRDefault="00273A25" w:rsidP="005C3A04">
            <w:pPr>
              <w:pStyle w:val="TAL"/>
              <w:rPr>
                <w:ins w:id="25" w:author="Ericsson" w:date="2022-10-08T14:36:00Z"/>
              </w:rPr>
            </w:pPr>
            <w:ins w:id="26" w:author="Ericsson" w:date="2022-10-24T17:33:00Z">
              <w:r w:rsidRPr="00273A25">
                <w:t>FreqPriorityDedicatedSlicing-r</w:t>
              </w:r>
              <w:proofErr w:type="gramStart"/>
              <w:r w:rsidRPr="00273A25">
                <w:t>17</w:t>
              </w:r>
            </w:ins>
            <w:ins w:id="27" w:author="Ericsson" w:date="2022-10-08T14:36:00Z">
              <w:r w:rsidR="00E93CF7" w:rsidRPr="001B0CC1">
                <w:t xml:space="preserve"> ::=</w:t>
              </w:r>
              <w:proofErr w:type="gramEnd"/>
              <w:r w:rsidR="00E93CF7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9AB65A5" w14:textId="77777777" w:rsidR="00E93CF7" w:rsidRPr="001B0CC1" w:rsidRDefault="00E93CF7" w:rsidP="005C3A04">
            <w:pPr>
              <w:pStyle w:val="TAL"/>
              <w:rPr>
                <w:ins w:id="28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1B0CC1" w:rsidRDefault="00E93CF7" w:rsidP="005C3A04">
            <w:pPr>
              <w:pStyle w:val="TAL"/>
              <w:rPr>
                <w:ins w:id="29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1B0CC1" w:rsidRDefault="00E93CF7" w:rsidP="005C3A04">
            <w:pPr>
              <w:pStyle w:val="TAL"/>
              <w:rPr>
                <w:ins w:id="30" w:author="Ericsson" w:date="2022-10-08T14:36:00Z"/>
              </w:rPr>
            </w:pPr>
          </w:p>
        </w:tc>
      </w:tr>
      <w:tr w:rsidR="00E93CF7" w:rsidRPr="001B0CC1" w14:paraId="1E15C134" w14:textId="77777777" w:rsidTr="007C4C24">
        <w:trPr>
          <w:ins w:id="31" w:author="Ericsson" w:date="2022-10-08T14:36:00Z"/>
        </w:trPr>
        <w:tc>
          <w:tcPr>
            <w:tcW w:w="4535" w:type="dxa"/>
          </w:tcPr>
          <w:p w14:paraId="68E90F7C" w14:textId="77777777" w:rsidR="00E93CF7" w:rsidRPr="001B0CC1" w:rsidRDefault="00E93CF7" w:rsidP="005C3A04">
            <w:pPr>
              <w:pStyle w:val="TAL"/>
              <w:rPr>
                <w:ins w:id="32" w:author="Ericsson" w:date="2022-10-08T14:36:00Z"/>
              </w:rPr>
            </w:pPr>
            <w:ins w:id="33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1B0CC1" w:rsidRDefault="00E93CF7" w:rsidP="005C3A04">
            <w:pPr>
              <w:pStyle w:val="TAL"/>
              <w:rPr>
                <w:ins w:id="34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1B0CC1" w:rsidRDefault="00E93CF7" w:rsidP="005C3A04">
            <w:pPr>
              <w:pStyle w:val="TAL"/>
              <w:rPr>
                <w:ins w:id="35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1B0CC1" w:rsidRDefault="00E93CF7" w:rsidP="005C3A04">
            <w:pPr>
              <w:pStyle w:val="TAL"/>
              <w:rPr>
                <w:ins w:id="36" w:author="Ericsson" w:date="2022-10-08T14:36:00Z"/>
              </w:rPr>
            </w:pPr>
          </w:p>
        </w:tc>
      </w:tr>
      <w:tr w:rsidR="00E93CF7" w:rsidRPr="001B0CC1" w14:paraId="0F41CC51" w14:textId="77777777" w:rsidTr="007C4C24">
        <w:trPr>
          <w:ins w:id="37" w:author="Ericsson" w:date="2022-10-08T14:36:00Z"/>
        </w:trPr>
        <w:tc>
          <w:tcPr>
            <w:tcW w:w="4535" w:type="dxa"/>
          </w:tcPr>
          <w:p w14:paraId="43A1A64E" w14:textId="77777777" w:rsidR="00E93CF7" w:rsidRPr="001B0CC1" w:rsidRDefault="00E93CF7" w:rsidP="005C3A04">
            <w:pPr>
              <w:pStyle w:val="PL"/>
              <w:rPr>
                <w:ins w:id="38" w:author="Ericsson" w:date="2022-10-08T14:36:00Z"/>
                <w:noProof w:val="0"/>
              </w:rPr>
            </w:pPr>
            <w:ins w:id="39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1B0CC1" w:rsidRDefault="00E93CF7" w:rsidP="005C3A04">
            <w:pPr>
              <w:pStyle w:val="TAL"/>
              <w:rPr>
                <w:ins w:id="40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1B0CC1" w:rsidRDefault="00E93CF7" w:rsidP="005C3A04">
            <w:pPr>
              <w:pStyle w:val="TAL"/>
              <w:rPr>
                <w:ins w:id="41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1B0CC1" w:rsidRDefault="00E93CF7" w:rsidP="005C3A04">
            <w:pPr>
              <w:pStyle w:val="TAL"/>
              <w:rPr>
                <w:ins w:id="42" w:author="Ericsson" w:date="2022-10-08T14:36:00Z"/>
              </w:rPr>
            </w:pPr>
          </w:p>
        </w:tc>
      </w:tr>
    </w:tbl>
    <w:p w14:paraId="465696B4" w14:textId="77777777" w:rsidR="007C4C24" w:rsidRPr="001B0CC1" w:rsidRDefault="007C4C24" w:rsidP="007C4C24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82BB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B4A2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2</Pages>
  <Words>303</Words>
  <Characters>2689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2022-11-02T15:51:00Z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